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103</w:t>
      </w:r>
      <w:r>
        <w:rPr>
          <w:b/>
          <w:i/>
          <w:noProof/>
          <w:sz w:val="28"/>
        </w:rPr>
        <w:tab/>
        <w:t>C1-</w:t>
      </w:r>
      <w:r w:rsidR="001D6C7A">
        <w:rPr>
          <w:b/>
          <w:i/>
          <w:noProof/>
          <w:sz w:val="28"/>
        </w:rPr>
        <w:t>1</w:t>
      </w:r>
      <w:r w:rsidR="00F62FBE">
        <w:rPr>
          <w:rFonts w:hint="eastAsia"/>
          <w:b/>
          <w:i/>
          <w:noProof/>
          <w:sz w:val="28"/>
          <w:lang w:eastAsia="zh-CN"/>
        </w:rPr>
        <w:t>7</w:t>
      </w:r>
      <w:r w:rsidR="00907EFF">
        <w:rPr>
          <w:rFonts w:hint="eastAsia"/>
          <w:b/>
          <w:i/>
          <w:noProof/>
          <w:sz w:val="28"/>
          <w:lang w:eastAsia="zh-CN"/>
        </w:rPr>
        <w:t>1269</w:t>
      </w:r>
    </w:p>
    <w:p w:rsidR="000A3169" w:rsidRDefault="00994D92" w:rsidP="000A3169">
      <w:pPr>
        <w:pStyle w:val="CRCoverPage"/>
        <w:outlineLvl w:val="0"/>
        <w:rPr>
          <w:b/>
          <w:noProof/>
          <w:sz w:val="24"/>
        </w:rPr>
      </w:pPr>
      <w:r>
        <w:rPr>
          <w:b/>
          <w:noProof/>
          <w:sz w:val="24"/>
        </w:rPr>
        <w:t>Spokane (WS), USA, 3-7 April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F4E57">
              <w:rPr>
                <w:rFonts w:hint="eastAsia"/>
                <w:b/>
                <w:noProof/>
                <w:sz w:val="28"/>
                <w:lang w:eastAsia="zh-CN"/>
              </w:rPr>
              <w:t>371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907EFF">
            <w:pPr>
              <w:pStyle w:val="CRCoverPage"/>
              <w:spacing w:after="0"/>
              <w:rPr>
                <w:b/>
                <w:noProof/>
                <w:sz w:val="28"/>
                <w:lang w:eastAsia="zh-CN"/>
              </w:rPr>
            </w:pPr>
            <w:r>
              <w:rPr>
                <w:rFonts w:hint="eastAsia"/>
                <w:b/>
                <w:noProof/>
                <w:sz w:val="28"/>
                <w:lang w:eastAsia="zh-CN"/>
              </w:rPr>
              <w:t>0069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ED1FA7">
              <w:rPr>
                <w:rFonts w:hint="eastAsia"/>
                <w:b/>
                <w:noProof/>
                <w:sz w:val="32"/>
                <w:lang w:eastAsia="zh-CN"/>
              </w:rPr>
              <w:t>3</w:t>
            </w:r>
            <w:r w:rsidR="001E41F3" w:rsidRPr="00D17454">
              <w:rPr>
                <w:b/>
                <w:noProof/>
                <w:sz w:val="32"/>
              </w:rPr>
              <w:t>.</w:t>
            </w:r>
            <w:r w:rsidR="00907EFF">
              <w:rPr>
                <w:rFonts w:hint="eastAsia"/>
                <w:b/>
                <w:noProof/>
                <w:sz w:val="32"/>
                <w:lang w:eastAsia="zh-CN"/>
              </w:rPr>
              <w:t>6</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56B0A" w:rsidP="008F7FAD">
            <w:pPr>
              <w:pStyle w:val="CRCoverPage"/>
              <w:spacing w:after="0"/>
              <w:ind w:left="100"/>
              <w:rPr>
                <w:noProof/>
                <w:lang w:eastAsia="zh-CN"/>
              </w:rPr>
            </w:pPr>
            <w:r>
              <w:rPr>
                <w:rFonts w:hint="eastAsia"/>
                <w:noProof/>
                <w:lang w:eastAsia="zh-CN"/>
              </w:rPr>
              <w:t>R</w:t>
            </w:r>
            <w:r w:rsidR="002D4026">
              <w:rPr>
                <w:rFonts w:hint="eastAsia"/>
                <w:noProof/>
                <w:lang w:eastAsia="zh-CN"/>
              </w:rPr>
              <w:t>eference</w:t>
            </w:r>
            <w:r w:rsidR="00D56B85">
              <w:rPr>
                <w:rFonts w:hint="eastAsia"/>
                <w:noProof/>
                <w:lang w:eastAsia="zh-CN"/>
              </w:rPr>
              <w:t xml:space="preserve"> on data-channel-sdpneg</w:t>
            </w:r>
            <w:r>
              <w:rPr>
                <w:rFonts w:hint="eastAsia"/>
                <w:noProof/>
                <w:lang w:eastAsia="zh-CN"/>
              </w:rPr>
              <w:t xml:space="preserve"> update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E58A6">
            <w:pPr>
              <w:pStyle w:val="CRCoverPage"/>
              <w:spacing w:after="0"/>
              <w:ind w:left="100"/>
              <w:rPr>
                <w:noProof/>
                <w:lang w:eastAsia="zh-CN"/>
              </w:rPr>
            </w:pPr>
            <w:proofErr w:type="spellStart"/>
            <w:r w:rsidRPr="00227CE4">
              <w:t>eWebRTCi_CT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Pr>
                <w:rFonts w:hint="eastAsia"/>
                <w:noProof/>
                <w:lang w:eastAsia="zh-CN"/>
              </w:rPr>
              <w:t>4</w:t>
            </w:r>
            <w:r w:rsidR="004242F1">
              <w:rPr>
                <w:noProof/>
              </w:rPr>
              <w:t>-</w:t>
            </w:r>
            <w:r>
              <w:rPr>
                <w:rFonts w:hint="eastAsia"/>
                <w:noProof/>
                <w:lang w:eastAsia="zh-CN"/>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D1FA7">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ED1FA7">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2983" w:rsidRDefault="007D7B23" w:rsidP="007F0DCD">
            <w:pPr>
              <w:pStyle w:val="CRCoverPage"/>
              <w:spacing w:after="0"/>
              <w:ind w:left="100"/>
              <w:rPr>
                <w:noProof/>
                <w:lang w:eastAsia="zh-CN"/>
              </w:rPr>
            </w:pPr>
            <w:r>
              <w:rPr>
                <w:rFonts w:hint="eastAsia"/>
                <w:noProof/>
                <w:lang w:eastAsia="zh-CN"/>
              </w:rPr>
              <w:t>The specification refers to the following specifications:</w:t>
            </w:r>
          </w:p>
          <w:p w:rsidR="007D7B23" w:rsidRDefault="007D7B23" w:rsidP="007F0DCD">
            <w:pPr>
              <w:pStyle w:val="CRCoverPage"/>
              <w:spacing w:after="0"/>
              <w:ind w:left="100"/>
              <w:rPr>
                <w:lang w:eastAsia="zh-CN"/>
              </w:rPr>
            </w:pPr>
          </w:p>
          <w:p w:rsidR="00565402" w:rsidRDefault="00C56B81" w:rsidP="007F0DCD">
            <w:pPr>
              <w:pStyle w:val="CRCoverPage"/>
              <w:spacing w:after="0"/>
              <w:ind w:left="100"/>
              <w:rPr>
                <w:lang w:eastAsia="zh-CN"/>
              </w:rPr>
            </w:pPr>
            <w:r w:rsidRPr="00D761C3">
              <w:rPr>
                <w:lang w:eastAsia="ja-JP"/>
              </w:rPr>
              <w:t>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rPr>
                <w:lang w:eastAsia="zh-CN"/>
              </w:rPr>
              <w:t xml:space="preserve"> </w:t>
            </w:r>
          </w:p>
          <w:p w:rsidR="00C56B81" w:rsidRDefault="00C56B81" w:rsidP="007F0DCD">
            <w:pPr>
              <w:pStyle w:val="CRCoverPage"/>
              <w:spacing w:after="0"/>
              <w:ind w:left="100"/>
              <w:rPr>
                <w:lang w:eastAsia="zh-CN"/>
              </w:rPr>
            </w:pPr>
          </w:p>
          <w:p w:rsidR="007D7B23" w:rsidRDefault="006D72D0" w:rsidP="00565402">
            <w:pPr>
              <w:pStyle w:val="CRCoverPage"/>
              <w:spacing w:after="0"/>
              <w:ind w:left="100"/>
              <w:rPr>
                <w:noProof/>
                <w:lang w:eastAsia="zh-CN"/>
              </w:rPr>
            </w:pPr>
            <w:proofErr w:type="gramStart"/>
            <w:r>
              <w:rPr>
                <w:rFonts w:hint="eastAsia"/>
                <w:lang w:eastAsia="zh-CN"/>
              </w:rPr>
              <w:t>which</w:t>
            </w:r>
            <w:proofErr w:type="gramEnd"/>
            <w:r>
              <w:rPr>
                <w:rFonts w:hint="eastAsia"/>
                <w:lang w:eastAsia="zh-CN"/>
              </w:rPr>
              <w:t xml:space="preserve"> </w:t>
            </w:r>
            <w:r w:rsidR="00C56B81">
              <w:rPr>
                <w:rFonts w:hint="eastAsia"/>
                <w:lang w:eastAsia="zh-CN"/>
              </w:rPr>
              <w:t>now have new version</w:t>
            </w:r>
            <w:r w:rsidR="007D7B23">
              <w:rPr>
                <w:rFonts w:hint="eastAsia"/>
                <w:lang w:eastAsia="zh-CN"/>
              </w:rPr>
              <w:t>.</w:t>
            </w:r>
            <w:r w:rsidR="00C56B81">
              <w:rPr>
                <w:rFonts w:hint="eastAsia"/>
                <w:lang w:eastAsia="zh-CN"/>
              </w:rPr>
              <w:t xml:space="preserve"> The update</w:t>
            </w:r>
            <w:r w:rsidR="00565402">
              <w:rPr>
                <w:rFonts w:hint="eastAsia"/>
                <w:lang w:eastAsia="zh-CN"/>
              </w:rPr>
              <w:t xml:space="preserve"> cause</w:t>
            </w:r>
            <w:r w:rsidR="00C56B81">
              <w:rPr>
                <w:rFonts w:hint="eastAsia"/>
                <w:lang w:eastAsia="zh-CN"/>
              </w:rPr>
              <w:t>s</w:t>
            </w:r>
            <w:r w:rsidR="00565402">
              <w:rPr>
                <w:rFonts w:hint="eastAsia"/>
                <w:lang w:eastAsia="zh-CN"/>
              </w:rPr>
              <w:t xml:space="preserve"> no technical change to this </w:t>
            </w:r>
            <w:r w:rsidR="00565402">
              <w:rPr>
                <w:lang w:eastAsia="zh-CN"/>
              </w:rPr>
              <w:t>specification</w:t>
            </w:r>
            <w:r w:rsidR="00565402">
              <w:rPr>
                <w:rFonts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85956" w:rsidRDefault="007D7B23" w:rsidP="00565402">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corresponding references are updated</w:t>
            </w:r>
            <w:r w:rsidR="00565402">
              <w:rPr>
                <w:rFonts w:hint="eastAsia"/>
                <w:noProof/>
                <w:lang w:eastAsia="zh-CN"/>
              </w:rPr>
              <w:t>.</w:t>
            </w:r>
          </w:p>
          <w:p w:rsidR="00DD24EB" w:rsidRDefault="00DD24EB" w:rsidP="00565402">
            <w:pPr>
              <w:pStyle w:val="CRCoverPage"/>
              <w:spacing w:after="0"/>
              <w:ind w:left="100"/>
              <w:rPr>
                <w:noProof/>
                <w:lang w:eastAsia="zh-CN"/>
              </w:rPr>
            </w:pPr>
            <w:r>
              <w:rPr>
                <w:rFonts w:hint="eastAsia"/>
                <w:noProof/>
                <w:lang w:eastAsia="zh-CN"/>
              </w:rPr>
              <w:t>Reference to [zz] also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7B23" w:rsidP="00006722">
            <w:pPr>
              <w:pStyle w:val="CRCoverPage"/>
              <w:spacing w:after="0"/>
              <w:ind w:left="100"/>
              <w:rPr>
                <w:noProof/>
                <w:lang w:eastAsia="zh-CN"/>
              </w:rPr>
            </w:pPr>
            <w:r>
              <w:rPr>
                <w:noProof/>
              </w:rPr>
              <w:t>Reference to an outdated version of a specification</w:t>
            </w:r>
            <w:r w:rsidR="00273606">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D3D55" w:rsidP="00E37F9D">
            <w:pPr>
              <w:pStyle w:val="CRCoverPage"/>
              <w:spacing w:after="0"/>
              <w:ind w:left="100"/>
              <w:rPr>
                <w:noProof/>
                <w:lang w:eastAsia="zh-CN"/>
              </w:rPr>
            </w:pPr>
            <w:r>
              <w:rPr>
                <w:rFonts w:hint="eastAsia"/>
                <w:noProof/>
                <w:lang w:eastAsia="zh-CN"/>
              </w:rPr>
              <w:t>2</w:t>
            </w:r>
            <w:r w:rsidR="003D5906">
              <w:rPr>
                <w:rFonts w:hint="eastAsia"/>
                <w:noProof/>
                <w:lang w:eastAsia="zh-CN"/>
              </w:rPr>
              <w:t>, 8.2.2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B90172" w:rsidRDefault="00B90172" w:rsidP="00B90172">
      <w:pPr>
        <w:pStyle w:val="1"/>
      </w:pPr>
      <w:bookmarkStart w:id="2" w:name="_Toc469593126"/>
      <w:r>
        <w:t>2</w:t>
      </w:r>
      <w:r>
        <w:tab/>
        <w:t>References</w:t>
      </w:r>
      <w:bookmarkEnd w:id="2"/>
    </w:p>
    <w:p w:rsidR="00B90172" w:rsidRDefault="00B90172" w:rsidP="00B90172">
      <w:r>
        <w:t>The following documents contain provisions which, through reference in this text, constitute provisions of the present document.</w:t>
      </w:r>
    </w:p>
    <w:p w:rsidR="00B90172" w:rsidRDefault="00B90172" w:rsidP="00B90172">
      <w:pPr>
        <w:pStyle w:val="B1"/>
      </w:pPr>
      <w:r>
        <w:t>-</w:t>
      </w:r>
      <w:r>
        <w:tab/>
        <w:t>References are either specific (identified by date of publication, edition number, version number, etc.) or non</w:t>
      </w:r>
      <w:r>
        <w:noBreakHyphen/>
        <w:t>specific.</w:t>
      </w:r>
    </w:p>
    <w:p w:rsidR="00B90172" w:rsidRDefault="00B90172" w:rsidP="00B90172">
      <w:pPr>
        <w:pStyle w:val="B1"/>
      </w:pPr>
      <w:r>
        <w:t>-</w:t>
      </w:r>
      <w:r>
        <w:tab/>
        <w:t>For a specific reference, subsequent revisions do not apply.</w:t>
      </w:r>
    </w:p>
    <w:p w:rsidR="00B90172" w:rsidRDefault="00B90172" w:rsidP="00B9017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90172" w:rsidRPr="00B81036" w:rsidRDefault="00B90172" w:rsidP="00B90172">
      <w:pPr>
        <w:pStyle w:val="EX"/>
      </w:pPr>
      <w:bookmarkStart w:id="3" w:name="ref21905"/>
      <w:r w:rsidRPr="00B81036">
        <w:t>[1]</w:t>
      </w:r>
      <w:bookmarkEnd w:id="3"/>
      <w:r w:rsidRPr="00B81036">
        <w:tab/>
        <w:t>3GPP TR 21.905: "Vocabulary for 3GPP Specifications".</w:t>
      </w:r>
    </w:p>
    <w:p w:rsidR="00B90172" w:rsidRDefault="00B90172" w:rsidP="00B90172">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 xml:space="preserve">The </w:t>
      </w:r>
      <w:proofErr w:type="spellStart"/>
      <w:r>
        <w:t>WebSocket</w:t>
      </w:r>
      <w:proofErr w:type="spellEnd"/>
      <w:r>
        <w:t xml:space="preserve"> Protocol as a Transport for the</w:t>
      </w:r>
      <w:r>
        <w:rPr>
          <w:rFonts w:hint="eastAsia"/>
          <w:lang w:eastAsia="zh-CN"/>
        </w:rPr>
        <w:t xml:space="preserve"> </w:t>
      </w:r>
      <w:r>
        <w:t>Session Initiation Protocol (SIP)</w:t>
      </w:r>
      <w:r w:rsidRPr="00B81036">
        <w:t>".</w:t>
      </w:r>
    </w:p>
    <w:p w:rsidR="00B90172" w:rsidRDefault="00B90172" w:rsidP="00B90172">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rsidR="00B90172" w:rsidRDefault="00B90172" w:rsidP="00B90172">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rsidR="00B90172" w:rsidRPr="007F2DC8" w:rsidRDefault="00B90172" w:rsidP="00B90172">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rsidR="00B90172" w:rsidRPr="007F2DC8" w:rsidRDefault="00B90172" w:rsidP="00B90172">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rsidR="00B90172" w:rsidRDefault="00B90172" w:rsidP="00B90172">
      <w:pPr>
        <w:pStyle w:val="EX"/>
      </w:pPr>
      <w:r>
        <w:t>[</w:t>
      </w:r>
      <w:r>
        <w:rPr>
          <w:rFonts w:hint="eastAsia"/>
          <w:lang w:eastAsia="zh-CN"/>
        </w:rPr>
        <w:t>7</w:t>
      </w:r>
      <w:r>
        <w:t>]</w:t>
      </w:r>
      <w:r>
        <w:tab/>
        <w:t>3GPP TS 22.173: "IP Multimedia Core Network Subsystem (IMS) Multimedia Telephony Service and supplementary services; Stage 1".</w:t>
      </w:r>
    </w:p>
    <w:p w:rsidR="00B90172" w:rsidRDefault="00B90172" w:rsidP="00B90172">
      <w:pPr>
        <w:pStyle w:val="EX"/>
        <w:rPr>
          <w:lang w:eastAsia="zh-CN"/>
        </w:rPr>
      </w:pPr>
      <w:r>
        <w:t>[</w:t>
      </w:r>
      <w:r>
        <w:rPr>
          <w:rFonts w:hint="eastAsia"/>
          <w:lang w:eastAsia="zh-CN"/>
        </w:rPr>
        <w:t>8</w:t>
      </w:r>
      <w:r>
        <w:t>]</w:t>
      </w:r>
      <w:r>
        <w:tab/>
        <w:t>3GPP TS 24.173: "IMS multimedia telephony communication service and supplementary services; Stage 3".</w:t>
      </w:r>
    </w:p>
    <w:p w:rsidR="00B90172" w:rsidRPr="00024AE6" w:rsidRDefault="00B90172" w:rsidP="00B90172">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rsidR="00B90172" w:rsidRPr="00024AE6" w:rsidRDefault="00B90172" w:rsidP="00B90172">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 xml:space="preserve">RFC 6750 (October 2012): "The </w:t>
      </w:r>
      <w:proofErr w:type="spellStart"/>
      <w:r w:rsidRPr="00024AE6">
        <w:rPr>
          <w:lang w:eastAsia="zh-CN"/>
        </w:rPr>
        <w:t>OAuth</w:t>
      </w:r>
      <w:proofErr w:type="spellEnd"/>
      <w:r w:rsidRPr="00024AE6">
        <w:rPr>
          <w:lang w:eastAsia="zh-CN"/>
        </w:rPr>
        <w:t xml:space="preserve"> 2.0 Authorization Framework: Bearer Token Usage".</w:t>
      </w:r>
    </w:p>
    <w:p w:rsidR="00B90172" w:rsidRPr="00024AE6" w:rsidRDefault="00B90172" w:rsidP="00B90172">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rsidR="00B90172" w:rsidRPr="00024AE6" w:rsidRDefault="00B90172" w:rsidP="00B90172">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rsidR="00B90172" w:rsidRPr="00024AE6" w:rsidRDefault="00B90172" w:rsidP="00B90172">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rsidR="00B90172" w:rsidRPr="00024AE6" w:rsidRDefault="00B90172" w:rsidP="00B90172">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rsidR="00B90172" w:rsidRPr="00024AE6" w:rsidRDefault="00B90172" w:rsidP="00B90172">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w:t>
      </w:r>
      <w:smartTag w:uri="urn:schemas-microsoft-com:office:smarttags" w:element="stockticker">
        <w:r w:rsidRPr="00920CDB">
          <w:rPr>
            <w:lang w:eastAsia="zh-CN"/>
          </w:rPr>
          <w:t>TLS</w:t>
        </w:r>
      </w:smartTag>
      <w:r w:rsidRPr="00920CDB">
        <w:rPr>
          <w:lang w:eastAsia="zh-CN"/>
        </w:rPr>
        <w:t>) Protocol in the Session Description Protocol (SDP)</w:t>
      </w:r>
      <w:r w:rsidRPr="00024AE6">
        <w:rPr>
          <w:lang w:eastAsia="zh-CN"/>
        </w:rPr>
        <w:t>".</w:t>
      </w:r>
    </w:p>
    <w:p w:rsidR="00B90172" w:rsidRPr="00024AE6" w:rsidRDefault="00B90172" w:rsidP="00B90172">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t>
      </w:r>
      <w:proofErr w:type="spellStart"/>
      <w:r w:rsidRPr="00024AE6">
        <w:rPr>
          <w:lang w:eastAsia="zh-CN"/>
        </w:rPr>
        <w:t>WebRTC</w:t>
      </w:r>
      <w:proofErr w:type="spellEnd"/>
      <w:r w:rsidRPr="00024AE6">
        <w:rPr>
          <w:lang w:eastAsia="zh-CN"/>
        </w:rPr>
        <w:t xml:space="preserve"> Data Channels".</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t>
      </w:r>
      <w:proofErr w:type="spellStart"/>
      <w:r w:rsidRPr="00920CDB">
        <w:rPr>
          <w:lang w:eastAsia="zh-CN"/>
        </w:rPr>
        <w:t>WebRTC</w:t>
      </w:r>
      <w:proofErr w:type="spellEnd"/>
      <w:r w:rsidRPr="00920CDB">
        <w:rPr>
          <w:lang w:eastAsia="zh-CN"/>
        </w:rPr>
        <w:t xml:space="preserve"> Data Channel Establishment Protocol"</w:t>
      </w:r>
      <w:r w:rsidRPr="00920CDB">
        <w:rPr>
          <w:rFonts w:hint="eastAsia"/>
          <w:lang w:eastAsia="zh-CN"/>
        </w:rPr>
        <w:t>.</w:t>
      </w:r>
    </w:p>
    <w:p w:rsidR="00B90172" w:rsidRPr="00920CDB" w:rsidRDefault="00B90172" w:rsidP="00B90172">
      <w:pPr>
        <w:pStyle w:val="EditorsNote"/>
        <w:overflowPunct w:val="0"/>
        <w:autoSpaceDE w:val="0"/>
        <w:autoSpaceDN w:val="0"/>
        <w:adjustRightInd w:val="0"/>
        <w:textAlignment w:val="baseline"/>
        <w:rPr>
          <w:lang w:eastAsia="zh-CN"/>
        </w:rPr>
      </w:pPr>
      <w:r w:rsidRPr="00024AE6">
        <w:rPr>
          <w:lang w:eastAsia="zh-CN"/>
        </w:rPr>
        <w:lastRenderedPageBreak/>
        <w:t>Editor's note: The above document cannot be formally referenced until it is published as an RFC.</w:t>
      </w:r>
    </w:p>
    <w:p w:rsidR="00B90172" w:rsidRPr="00024AE6" w:rsidRDefault="00B90172" w:rsidP="00B90172">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t>draft-ietf-mmusic-sctp-sdp-</w:t>
      </w:r>
      <w:r>
        <w:rPr>
          <w:lang w:eastAsia="zh-CN"/>
        </w:rPr>
        <w:t>1</w:t>
      </w:r>
      <w:r>
        <w:rPr>
          <w:rFonts w:hint="eastAsia"/>
          <w:lang w:eastAsia="zh-CN"/>
        </w:rPr>
        <w:t>6</w:t>
      </w:r>
      <w:r w:rsidRPr="00024AE6">
        <w:rPr>
          <w:lang w:eastAsia="zh-CN"/>
        </w:rPr>
        <w:t xml:space="preserve"> (</w:t>
      </w:r>
      <w:r>
        <w:rPr>
          <w:rFonts w:hint="eastAsia"/>
          <w:lang w:eastAsia="zh-CN"/>
        </w:rPr>
        <w:t>February</w:t>
      </w:r>
      <w:r w:rsidRPr="00024AE6">
        <w:rPr>
          <w:lang w:eastAsia="zh-CN"/>
        </w:rPr>
        <w:t> 201</w:t>
      </w:r>
      <w:r>
        <w:rPr>
          <w:rFonts w:hint="eastAsia"/>
          <w:lang w:eastAsia="zh-CN"/>
        </w:rPr>
        <w:t>6</w:t>
      </w:r>
      <w:r w:rsidRPr="00024AE6">
        <w:rPr>
          <w:lang w:eastAsia="zh-CN"/>
        </w:rPr>
        <w:t>): "Stream Control Transmission Protocol (SCTP)-Based Media Transport in the Session Description Protocol (SDP)".</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024AE6" w:rsidRDefault="00B90172" w:rsidP="00B90172">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E46C3F">
        <w:rPr>
          <w:lang w:eastAsia="zh-CN"/>
        </w:rPr>
        <w:t>draft-ietf-tsvwg-sctp-dtls-encaps-0</w:t>
      </w:r>
      <w:r>
        <w:rPr>
          <w:lang w:eastAsia="zh-CN"/>
        </w:rPr>
        <w:t>9</w:t>
      </w:r>
      <w:r w:rsidRPr="00024AE6">
        <w:rPr>
          <w:rFonts w:hint="eastAsia"/>
          <w:lang w:eastAsia="zh-CN"/>
        </w:rPr>
        <w:t xml:space="preserve"> (</w:t>
      </w:r>
      <w:r>
        <w:rPr>
          <w:lang w:eastAsia="zh-CN"/>
        </w:rPr>
        <w:t>January</w:t>
      </w:r>
      <w:r w:rsidRPr="00024AE6">
        <w:t> </w:t>
      </w:r>
      <w:r w:rsidRPr="00024AE6">
        <w:rPr>
          <w:rFonts w:hint="eastAsia"/>
          <w:lang w:eastAsia="zh-CN"/>
        </w:rPr>
        <w:t>201</w:t>
      </w:r>
      <w:r>
        <w:rPr>
          <w:lang w:eastAsia="zh-CN"/>
        </w:rPr>
        <w:t>5</w:t>
      </w:r>
      <w:r w:rsidRPr="00024AE6">
        <w:rPr>
          <w:rFonts w:hint="eastAsia"/>
          <w:lang w:eastAsia="zh-CN"/>
        </w:rPr>
        <w:t xml:space="preserve">): </w:t>
      </w:r>
      <w:r w:rsidRPr="00024AE6">
        <w:t>"</w:t>
      </w:r>
      <w:r>
        <w:t>DTLS Encapsulation of SCTP Packets</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Pr>
          <w:lang w:eastAsia="zh-CN"/>
        </w:rPr>
        <w:t xml:space="preserve">Editor's note (WI: </w:t>
      </w:r>
      <w:proofErr w:type="spellStart"/>
      <w:r>
        <w:rPr>
          <w:lang w:eastAsia="zh-CN"/>
        </w:rPr>
        <w:t>IMS_WebRTC</w:t>
      </w:r>
      <w:proofErr w:type="spellEnd"/>
      <w:r>
        <w:rPr>
          <w:lang w:eastAsia="zh-CN"/>
        </w:rPr>
        <w:t xml:space="preserve">): </w:t>
      </w:r>
      <w:r w:rsidRPr="00024AE6">
        <w:rPr>
          <w:lang w:eastAsia="zh-CN"/>
        </w:rPr>
        <w:t>The above document cannot be formally referenced until it is published as an RFC.</w:t>
      </w:r>
    </w:p>
    <w:p w:rsidR="00B90172" w:rsidRDefault="00B90172" w:rsidP="00B90172">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 xml:space="preserve">2011): "The </w:t>
      </w:r>
      <w:proofErr w:type="spellStart"/>
      <w:r w:rsidRPr="00B358E8">
        <w:rPr>
          <w:lang w:eastAsia="zh-CN"/>
        </w:rPr>
        <w:t>WebSocket</w:t>
      </w:r>
      <w:proofErr w:type="spellEnd"/>
      <w:r w:rsidRPr="00B358E8">
        <w:rPr>
          <w:lang w:eastAsia="zh-CN"/>
        </w:rPr>
        <w:t xml:space="preserve"> Protocol".</w:t>
      </w:r>
    </w:p>
    <w:p w:rsidR="00B90172" w:rsidRPr="00024AE6" w:rsidRDefault="00B90172" w:rsidP="00B90172">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rsidR="00B90172" w:rsidRDefault="00B90172" w:rsidP="00B90172">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547CDE">
        <w:rPr>
          <w:lang w:val="en-US" w:eastAsia="zh-CN"/>
        </w:rPr>
        <w:t>draft-yusef-sipcore-sip-oauth-0</w:t>
      </w:r>
      <w:r>
        <w:rPr>
          <w:lang w:val="en-US" w:eastAsia="zh-CN"/>
        </w:rPr>
        <w:t>2</w:t>
      </w:r>
      <w:r>
        <w:rPr>
          <w:rFonts w:hint="eastAsia"/>
          <w:lang w:eastAsia="zh-CN"/>
        </w:rPr>
        <w:t xml:space="preserve"> (</w:t>
      </w:r>
      <w:r>
        <w:rPr>
          <w:lang w:eastAsia="zh-CN"/>
        </w:rPr>
        <w:t>April</w:t>
      </w:r>
      <w:r w:rsidRPr="00AE5F16">
        <w:rPr>
          <w:lang w:eastAsia="zh-CN"/>
        </w:rPr>
        <w:t> </w:t>
      </w:r>
      <w:r w:rsidRPr="000B0ED0">
        <w:rPr>
          <w:lang w:eastAsia="zh-CN"/>
        </w:rPr>
        <w:t>201</w:t>
      </w:r>
      <w:r>
        <w:rPr>
          <w:lang w:eastAsia="zh-CN"/>
        </w:rPr>
        <w:t>5</w:t>
      </w:r>
      <w:r>
        <w:rPr>
          <w:rFonts w:hint="eastAsia"/>
          <w:lang w:eastAsia="zh-CN"/>
        </w:rPr>
        <w:t>)</w:t>
      </w:r>
      <w:r w:rsidRPr="00AE5F16">
        <w:rPr>
          <w:lang w:eastAsia="zh-CN"/>
        </w:rPr>
        <w:t>:</w:t>
      </w:r>
      <w:r w:rsidRPr="00AE5F16">
        <w:rPr>
          <w:rFonts w:hint="eastAsia"/>
          <w:lang w:eastAsia="zh-CN"/>
        </w:rPr>
        <w:t xml:space="preserve"> "</w:t>
      </w:r>
      <w:r w:rsidRPr="00AE5F16">
        <w:rPr>
          <w:lang w:eastAsia="zh-CN"/>
        </w:rPr>
        <w:t xml:space="preserve">The Session Initiation Protocol (SIP) </w:t>
      </w:r>
      <w:proofErr w:type="spellStart"/>
      <w:r w:rsidRPr="00AE5F16">
        <w:rPr>
          <w:lang w:eastAsia="zh-CN"/>
        </w:rPr>
        <w:t>OAuth</w:t>
      </w:r>
      <w:proofErr w:type="spellEnd"/>
      <w:r w:rsidRPr="00AE5F1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B90172" w:rsidRDefault="00B90172" w:rsidP="00B90172">
      <w:pPr>
        <w:pStyle w:val="EX"/>
      </w:pPr>
      <w:r w:rsidRPr="00B81036">
        <w:t>[</w:t>
      </w:r>
      <w:r>
        <w:t>29</w:t>
      </w:r>
      <w:r w:rsidRPr="00B81036">
        <w:t>]</w:t>
      </w:r>
      <w:r w:rsidRPr="00B81036">
        <w:tab/>
      </w:r>
      <w:r>
        <w:t>Void.</w:t>
      </w:r>
    </w:p>
    <w:p w:rsidR="00B90172" w:rsidRPr="00FA300B" w:rsidRDefault="00B90172" w:rsidP="00B90172">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5</w:t>
      </w:r>
      <w:r>
        <w:rPr>
          <w:lang w:eastAsia="ja-JP"/>
        </w:rPr>
        <w:t xml:space="preserve"> (J</w:t>
      </w:r>
      <w:r>
        <w:rPr>
          <w:rFonts w:hint="eastAsia"/>
          <w:lang w:eastAsia="zh-CN"/>
        </w:rPr>
        <w:t>anuary</w:t>
      </w:r>
      <w:r>
        <w:rPr>
          <w:lang w:eastAsia="ja-JP"/>
        </w:rPr>
        <w:t> 2016): "</w:t>
      </w:r>
      <w:r w:rsidRPr="00FA300B">
        <w:rPr>
          <w:lang w:eastAsia="ja-JP"/>
        </w:rPr>
        <w:t>Overview: Real Time Protocols for Brower-based Applications</w:t>
      </w:r>
      <w:r>
        <w:rPr>
          <w:lang w:eastAsia="ja-JP"/>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5806D9" w:rsidRDefault="00B90172" w:rsidP="00B90172">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Pr="00070252">
        <w:rPr>
          <w:lang w:eastAsia="zh-CN"/>
        </w:rPr>
        <w:t>draft-ietf-rtcweb-gateways-0</w:t>
      </w:r>
      <w:r>
        <w:rPr>
          <w:rFonts w:hint="eastAsia"/>
          <w:lang w:eastAsia="zh-CN"/>
        </w:rPr>
        <w:t>2</w:t>
      </w:r>
      <w:r w:rsidRPr="00070252" w:rsidDel="00070252">
        <w:rPr>
          <w:lang w:eastAsia="zh-CN"/>
        </w:rPr>
        <w:t xml:space="preserve"> </w:t>
      </w:r>
      <w:r>
        <w:rPr>
          <w:lang w:eastAsia="ja-JP"/>
        </w:rPr>
        <w:t>(J</w:t>
      </w:r>
      <w:r>
        <w:rPr>
          <w:rFonts w:hint="eastAsia"/>
          <w:lang w:eastAsia="zh-CN"/>
        </w:rPr>
        <w:t>anuary</w:t>
      </w:r>
      <w:r>
        <w:rPr>
          <w:lang w:eastAsia="ja-JP"/>
        </w:rPr>
        <w:t> 201</w:t>
      </w:r>
      <w:r>
        <w:rPr>
          <w:rFonts w:hint="eastAsia"/>
          <w:lang w:eastAsia="zh-CN"/>
        </w:rPr>
        <w:t>6</w:t>
      </w:r>
      <w:r>
        <w:rPr>
          <w:lang w:eastAsia="ja-JP"/>
        </w:rPr>
        <w:t>): "</w:t>
      </w:r>
      <w:proofErr w:type="spellStart"/>
      <w:r>
        <w:rPr>
          <w:lang w:eastAsia="ja-JP"/>
        </w:rPr>
        <w:t>WebRTC</w:t>
      </w:r>
      <w:proofErr w:type="spellEnd"/>
      <w:r>
        <w:rPr>
          <w:lang w:eastAsia="ja-JP"/>
        </w:rPr>
        <w:t xml:space="preserve"> Gateways".</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B81036" w:rsidRDefault="00B90172" w:rsidP="00B90172">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rsidR="00B90172" w:rsidRPr="0023395A" w:rsidRDefault="00B90172" w:rsidP="00B90172">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B90172" w:rsidRDefault="00B90172" w:rsidP="00B90172">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rsidR="00B90172" w:rsidRDefault="00B90172" w:rsidP="00B90172">
      <w:pPr>
        <w:pStyle w:val="EX"/>
        <w:rPr>
          <w:lang w:eastAsia="zh-CN"/>
        </w:rPr>
      </w:pPr>
      <w:r>
        <w:rPr>
          <w:lang w:val="en-US"/>
        </w:rPr>
        <w:t>[35]</w:t>
      </w:r>
      <w:r>
        <w:tab/>
        <w:t>RFC 7519 (May 2015): "JSON Web Token (JWT)".</w:t>
      </w:r>
    </w:p>
    <w:p w:rsidR="0042315F" w:rsidRPr="00494797" w:rsidRDefault="0042315F" w:rsidP="0042315F">
      <w:pPr>
        <w:pStyle w:val="EX"/>
        <w:rPr>
          <w:lang w:eastAsia="ja-JP"/>
        </w:rPr>
      </w:pPr>
      <w:r>
        <w:t>[36]</w:t>
      </w:r>
      <w:r>
        <w:tab/>
      </w:r>
      <w:r w:rsidRPr="00D761C3">
        <w:rPr>
          <w:lang w:eastAsia="ja-JP"/>
        </w:rPr>
        <w:t>draft-ietf-mmusic-data-channel-sdpneg-</w:t>
      </w:r>
      <w:ins w:id="4" w:author="Song Yue" w:date="2017-02-23T16:12:00Z">
        <w:r w:rsidR="00864B0F">
          <w:rPr>
            <w:rFonts w:hint="eastAsia"/>
            <w:lang w:eastAsia="zh-CN"/>
          </w:rPr>
          <w:t>11</w:t>
        </w:r>
      </w:ins>
      <w:del w:id="5" w:author="Song Yue" w:date="2017-02-23T16:12:00Z">
        <w:r w:rsidDel="00864B0F">
          <w:rPr>
            <w:lang w:eastAsia="ja-JP"/>
          </w:rPr>
          <w:delText>08</w:delText>
        </w:r>
      </w:del>
      <w:r>
        <w:rPr>
          <w:lang w:eastAsia="ja-JP"/>
        </w:rPr>
        <w:t xml:space="preserve"> (</w:t>
      </w:r>
      <w:del w:id="6" w:author="Song Yue" w:date="2017-02-23T16:12:00Z">
        <w:r w:rsidDel="00B70B07">
          <w:rPr>
            <w:lang w:eastAsia="ja-JP"/>
          </w:rPr>
          <w:delText>February </w:delText>
        </w:r>
      </w:del>
      <w:ins w:id="7" w:author="Song Yue" w:date="2017-02-23T16:12:00Z">
        <w:r w:rsidR="00B70B07">
          <w:rPr>
            <w:rFonts w:hint="eastAsia"/>
            <w:lang w:eastAsia="zh-CN"/>
          </w:rPr>
          <w:t>January</w:t>
        </w:r>
        <w:r w:rsidR="00B70B07">
          <w:rPr>
            <w:lang w:eastAsia="ja-JP"/>
          </w:rPr>
          <w:t> </w:t>
        </w:r>
      </w:ins>
      <w:r>
        <w:rPr>
          <w:lang w:eastAsia="ja-JP"/>
        </w:rPr>
        <w:t>201</w:t>
      </w:r>
      <w:ins w:id="8" w:author="Song Yue" w:date="2017-02-23T16:12:00Z">
        <w:r w:rsidR="00B70B07">
          <w:rPr>
            <w:rFonts w:hint="eastAsia"/>
            <w:lang w:eastAsia="zh-CN"/>
          </w:rPr>
          <w:t>7</w:t>
        </w:r>
      </w:ins>
      <w:del w:id="9" w:author="Song Yue" w:date="2017-02-23T16:12:00Z">
        <w:r w:rsidDel="00B70B07">
          <w:rPr>
            <w:lang w:eastAsia="ja-JP"/>
          </w:rPr>
          <w:delText>6</w:delText>
        </w:r>
      </w:del>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rsidR="0042315F" w:rsidRDefault="0042315F" w:rsidP="0042315F">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rsidR="0042315F" w:rsidRDefault="0042315F" w:rsidP="0042315F">
      <w:pPr>
        <w:pStyle w:val="EX"/>
      </w:pPr>
      <w:r w:rsidRPr="00494797">
        <w:t>[</w:t>
      </w:r>
      <w:r>
        <w:t>37</w:t>
      </w:r>
      <w:r w:rsidRPr="00494797">
        <w:t>]</w:t>
      </w:r>
      <w:r w:rsidRPr="00494797">
        <w:tab/>
        <w:t>draft-</w:t>
      </w:r>
      <w:r>
        <w:t>ietf</w:t>
      </w:r>
      <w:r w:rsidRPr="00494797">
        <w:t>-mmusic-msrp-usage-data-channel-0</w:t>
      </w:r>
      <w:r>
        <w:t>4</w:t>
      </w:r>
      <w:r w:rsidRPr="00494797">
        <w:t xml:space="preserve"> (</w:t>
      </w:r>
      <w:r>
        <w:t>February 2016</w:t>
      </w:r>
      <w:r w:rsidRPr="00494797">
        <w:t xml:space="preserve">): "MSRP over </w:t>
      </w:r>
      <w:r>
        <w:t>D</w:t>
      </w:r>
      <w:r w:rsidRPr="00494797">
        <w:t xml:space="preserve">ata </w:t>
      </w:r>
      <w:r>
        <w:t>C</w:t>
      </w:r>
      <w:r w:rsidRPr="00494797">
        <w:t>hannels"</w:t>
      </w:r>
      <w:r>
        <w:t>.</w:t>
      </w:r>
    </w:p>
    <w:p w:rsidR="0042315F" w:rsidRPr="0042315F" w:rsidRDefault="0042315F" w:rsidP="0042315F">
      <w:pPr>
        <w:pStyle w:val="EditorsNote"/>
        <w:rPr>
          <w:lang w:eastAsia="zh-CN"/>
        </w:rPr>
      </w:pPr>
      <w:r>
        <w:lastRenderedPageBreak/>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p>
    <w:p w:rsidR="00B624A9" w:rsidRDefault="00B624A9" w:rsidP="005D3F51">
      <w:pPr>
        <w:jc w:val="center"/>
        <w:rPr>
          <w:noProof/>
          <w:lang w:eastAsia="zh-CN"/>
        </w:rPr>
      </w:pPr>
    </w:p>
    <w:p w:rsidR="00D96278" w:rsidRDefault="00D96278" w:rsidP="005D3F51">
      <w:pPr>
        <w:jc w:val="center"/>
        <w:rPr>
          <w:noProof/>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D96278" w:rsidRDefault="00D96278" w:rsidP="00D96278">
      <w:pPr>
        <w:pStyle w:val="3"/>
      </w:pPr>
      <w:bookmarkStart w:id="10" w:name="_Toc469593248"/>
      <w:r>
        <w:t>8.2.2</w:t>
      </w:r>
      <w:r>
        <w:tab/>
        <w:t>WIC originating call</w:t>
      </w:r>
      <w:bookmarkEnd w:id="10"/>
    </w:p>
    <w:p w:rsidR="00D96278" w:rsidRDefault="00D96278" w:rsidP="00D96278">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xml:space="preserve"> [18], in the SDP </w:t>
      </w:r>
      <w:proofErr w:type="spellStart"/>
      <w:r>
        <w:t>offfer</w:t>
      </w:r>
      <w:proofErr w:type="spellEnd"/>
      <w:r>
        <w:t xml:space="preserve">. 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[18].</w:t>
      </w:r>
    </w:p>
    <w:p w:rsidR="00D96278" w:rsidRDefault="00D96278" w:rsidP="00D9627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rsidR="00D96278" w:rsidRDefault="00D96278" w:rsidP="00D96278">
      <w:pPr>
        <w:pStyle w:val="B1"/>
      </w:pPr>
      <w:r>
        <w:t>a)</w:t>
      </w:r>
      <w:r>
        <w:tab/>
        <w:t xml:space="preserve">If MSRP is transported over the data channel, then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w:t>
      </w:r>
      <w:ins w:id="11" w:author="Song Yue" w:date="2017-02-23T16:23:00Z">
        <w:r>
          <w:rPr>
            <w:rFonts w:hint="eastAsia"/>
            <w:lang w:eastAsia="zh-CN"/>
          </w:rPr>
          <w:t>37</w:t>
        </w:r>
      </w:ins>
      <w:del w:id="12" w:author="Song Yue" w:date="2017-02-23T16:23:00Z">
        <w:r w:rsidDel="00D96278">
          <w:delText>zz</w:delText>
        </w:r>
      </w:del>
      <w:r>
        <w:t>] shall be used.</w:t>
      </w:r>
    </w:p>
    <w:p w:rsidR="00D96278" w:rsidRPr="00B90172" w:rsidRDefault="00D96278" w:rsidP="00D96278">
      <w:pPr>
        <w:jc w:val="center"/>
        <w:rPr>
          <w:noProof/>
          <w:lang w:eastAsia="zh-CN"/>
        </w:rPr>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w:t>
      </w:r>
    </w:p>
    <w:sectPr w:rsidR="00D96278" w:rsidRPr="00B90172"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23E" w:rsidRDefault="005F423E">
      <w:r>
        <w:separator/>
      </w:r>
    </w:p>
  </w:endnote>
  <w:endnote w:type="continuationSeparator" w:id="0">
    <w:p w:rsidR="005F423E" w:rsidRDefault="005F42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23E" w:rsidRDefault="005F423E">
      <w:r>
        <w:separator/>
      </w:r>
    </w:p>
  </w:footnote>
  <w:footnote w:type="continuationSeparator" w:id="0">
    <w:p w:rsidR="005F423E" w:rsidRDefault="005F42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48EB"/>
    <w:rsid w:val="00026A32"/>
    <w:rsid w:val="00027532"/>
    <w:rsid w:val="00043853"/>
    <w:rsid w:val="00053E32"/>
    <w:rsid w:val="00083334"/>
    <w:rsid w:val="00085956"/>
    <w:rsid w:val="00093B1D"/>
    <w:rsid w:val="000A1ED9"/>
    <w:rsid w:val="000A3169"/>
    <w:rsid w:val="000A6394"/>
    <w:rsid w:val="000B7D5B"/>
    <w:rsid w:val="000C038A"/>
    <w:rsid w:val="000C3C54"/>
    <w:rsid w:val="000C55EB"/>
    <w:rsid w:val="000C6598"/>
    <w:rsid w:val="000D05F5"/>
    <w:rsid w:val="000E05B7"/>
    <w:rsid w:val="000E1289"/>
    <w:rsid w:val="000F4AB5"/>
    <w:rsid w:val="00100155"/>
    <w:rsid w:val="00101564"/>
    <w:rsid w:val="001017CA"/>
    <w:rsid w:val="001051F5"/>
    <w:rsid w:val="00141D7F"/>
    <w:rsid w:val="0014522B"/>
    <w:rsid w:val="00145D43"/>
    <w:rsid w:val="00150765"/>
    <w:rsid w:val="00160D8F"/>
    <w:rsid w:val="00192C46"/>
    <w:rsid w:val="00192FD0"/>
    <w:rsid w:val="001961F9"/>
    <w:rsid w:val="001A7B60"/>
    <w:rsid w:val="001B7A65"/>
    <w:rsid w:val="001D6C7A"/>
    <w:rsid w:val="001D6F83"/>
    <w:rsid w:val="001E41F3"/>
    <w:rsid w:val="001E58A6"/>
    <w:rsid w:val="001F7678"/>
    <w:rsid w:val="002264E7"/>
    <w:rsid w:val="0026004D"/>
    <w:rsid w:val="00264A0B"/>
    <w:rsid w:val="00273606"/>
    <w:rsid w:val="00275D12"/>
    <w:rsid w:val="002860C4"/>
    <w:rsid w:val="00287F77"/>
    <w:rsid w:val="00293650"/>
    <w:rsid w:val="00294502"/>
    <w:rsid w:val="002B2330"/>
    <w:rsid w:val="002B5741"/>
    <w:rsid w:val="002C118C"/>
    <w:rsid w:val="002D4026"/>
    <w:rsid w:val="002F5B0E"/>
    <w:rsid w:val="003012F4"/>
    <w:rsid w:val="00304BE7"/>
    <w:rsid w:val="00305409"/>
    <w:rsid w:val="00323D09"/>
    <w:rsid w:val="003242E8"/>
    <w:rsid w:val="00344F9C"/>
    <w:rsid w:val="00354431"/>
    <w:rsid w:val="003621FD"/>
    <w:rsid w:val="00364E09"/>
    <w:rsid w:val="003800F4"/>
    <w:rsid w:val="00386C6F"/>
    <w:rsid w:val="00393E1E"/>
    <w:rsid w:val="003C44F7"/>
    <w:rsid w:val="003D2A02"/>
    <w:rsid w:val="003D5906"/>
    <w:rsid w:val="003D5B5C"/>
    <w:rsid w:val="003E1A36"/>
    <w:rsid w:val="003F0CF6"/>
    <w:rsid w:val="003F207E"/>
    <w:rsid w:val="00402885"/>
    <w:rsid w:val="0041309E"/>
    <w:rsid w:val="0041793B"/>
    <w:rsid w:val="0042315F"/>
    <w:rsid w:val="004242F1"/>
    <w:rsid w:val="00424F74"/>
    <w:rsid w:val="00434BEB"/>
    <w:rsid w:val="0044550E"/>
    <w:rsid w:val="00446230"/>
    <w:rsid w:val="004507DF"/>
    <w:rsid w:val="00470AD9"/>
    <w:rsid w:val="00481BF6"/>
    <w:rsid w:val="004B75B7"/>
    <w:rsid w:val="004F062F"/>
    <w:rsid w:val="004F0763"/>
    <w:rsid w:val="00511656"/>
    <w:rsid w:val="0051580D"/>
    <w:rsid w:val="00543245"/>
    <w:rsid w:val="005469A4"/>
    <w:rsid w:val="00547D52"/>
    <w:rsid w:val="00556BFE"/>
    <w:rsid w:val="0056457A"/>
    <w:rsid w:val="00565402"/>
    <w:rsid w:val="00592BC5"/>
    <w:rsid w:val="00592D74"/>
    <w:rsid w:val="005A167B"/>
    <w:rsid w:val="005B4EC4"/>
    <w:rsid w:val="005D28E6"/>
    <w:rsid w:val="005D3D55"/>
    <w:rsid w:val="005D3F51"/>
    <w:rsid w:val="005D5F3D"/>
    <w:rsid w:val="005E2C44"/>
    <w:rsid w:val="005F423E"/>
    <w:rsid w:val="00604B27"/>
    <w:rsid w:val="00612F1D"/>
    <w:rsid w:val="00621188"/>
    <w:rsid w:val="00623652"/>
    <w:rsid w:val="006257ED"/>
    <w:rsid w:val="006527D4"/>
    <w:rsid w:val="00652B49"/>
    <w:rsid w:val="00666B75"/>
    <w:rsid w:val="00690853"/>
    <w:rsid w:val="00695808"/>
    <w:rsid w:val="006A118C"/>
    <w:rsid w:val="006A5535"/>
    <w:rsid w:val="006B46FB"/>
    <w:rsid w:val="006B6860"/>
    <w:rsid w:val="006D72D0"/>
    <w:rsid w:val="006E21FB"/>
    <w:rsid w:val="006E49BF"/>
    <w:rsid w:val="006F4E57"/>
    <w:rsid w:val="00707485"/>
    <w:rsid w:val="00707E5A"/>
    <w:rsid w:val="0071019F"/>
    <w:rsid w:val="00711C31"/>
    <w:rsid w:val="0073155A"/>
    <w:rsid w:val="00753D8A"/>
    <w:rsid w:val="0076060D"/>
    <w:rsid w:val="007767A1"/>
    <w:rsid w:val="0078049D"/>
    <w:rsid w:val="007809A5"/>
    <w:rsid w:val="0078480D"/>
    <w:rsid w:val="00792342"/>
    <w:rsid w:val="007B512A"/>
    <w:rsid w:val="007C2097"/>
    <w:rsid w:val="007D6A07"/>
    <w:rsid w:val="007D7B23"/>
    <w:rsid w:val="007D7CB9"/>
    <w:rsid w:val="007E15F3"/>
    <w:rsid w:val="007F0DCD"/>
    <w:rsid w:val="007F3A46"/>
    <w:rsid w:val="008279FA"/>
    <w:rsid w:val="0083520F"/>
    <w:rsid w:val="008440D5"/>
    <w:rsid w:val="00850C49"/>
    <w:rsid w:val="008626E7"/>
    <w:rsid w:val="00864B0F"/>
    <w:rsid w:val="00870EE7"/>
    <w:rsid w:val="00895A0B"/>
    <w:rsid w:val="00897DBB"/>
    <w:rsid w:val="008A5439"/>
    <w:rsid w:val="008A6833"/>
    <w:rsid w:val="008A794D"/>
    <w:rsid w:val="008A7A9F"/>
    <w:rsid w:val="008B0180"/>
    <w:rsid w:val="008D0A69"/>
    <w:rsid w:val="008D7E5F"/>
    <w:rsid w:val="008F1179"/>
    <w:rsid w:val="008F686C"/>
    <w:rsid w:val="008F7FAD"/>
    <w:rsid w:val="00907EFF"/>
    <w:rsid w:val="00917D71"/>
    <w:rsid w:val="009201DA"/>
    <w:rsid w:val="0092104F"/>
    <w:rsid w:val="00931F68"/>
    <w:rsid w:val="00945A19"/>
    <w:rsid w:val="009631BE"/>
    <w:rsid w:val="00965EBB"/>
    <w:rsid w:val="00966003"/>
    <w:rsid w:val="0096643A"/>
    <w:rsid w:val="009777D9"/>
    <w:rsid w:val="00991B88"/>
    <w:rsid w:val="00994D92"/>
    <w:rsid w:val="00995504"/>
    <w:rsid w:val="009A0CD7"/>
    <w:rsid w:val="009A37B1"/>
    <w:rsid w:val="009A579D"/>
    <w:rsid w:val="009C1E44"/>
    <w:rsid w:val="009D1D25"/>
    <w:rsid w:val="009D47DB"/>
    <w:rsid w:val="009E3297"/>
    <w:rsid w:val="009E7492"/>
    <w:rsid w:val="009F734F"/>
    <w:rsid w:val="00A07ED5"/>
    <w:rsid w:val="00A14412"/>
    <w:rsid w:val="00A23D7D"/>
    <w:rsid w:val="00A246B6"/>
    <w:rsid w:val="00A25464"/>
    <w:rsid w:val="00A27273"/>
    <w:rsid w:val="00A33268"/>
    <w:rsid w:val="00A409B1"/>
    <w:rsid w:val="00A47E70"/>
    <w:rsid w:val="00A558C0"/>
    <w:rsid w:val="00A64249"/>
    <w:rsid w:val="00A71973"/>
    <w:rsid w:val="00A72649"/>
    <w:rsid w:val="00A7671C"/>
    <w:rsid w:val="00A90724"/>
    <w:rsid w:val="00AC2983"/>
    <w:rsid w:val="00AC7A12"/>
    <w:rsid w:val="00AD1CD8"/>
    <w:rsid w:val="00AD2D94"/>
    <w:rsid w:val="00AE5278"/>
    <w:rsid w:val="00AF7BBC"/>
    <w:rsid w:val="00B03C44"/>
    <w:rsid w:val="00B06A25"/>
    <w:rsid w:val="00B159E2"/>
    <w:rsid w:val="00B21568"/>
    <w:rsid w:val="00B258BB"/>
    <w:rsid w:val="00B4512D"/>
    <w:rsid w:val="00B577D2"/>
    <w:rsid w:val="00B624A9"/>
    <w:rsid w:val="00B64AA6"/>
    <w:rsid w:val="00B67B97"/>
    <w:rsid w:val="00B70B07"/>
    <w:rsid w:val="00B77D50"/>
    <w:rsid w:val="00B844F8"/>
    <w:rsid w:val="00B90172"/>
    <w:rsid w:val="00B968C8"/>
    <w:rsid w:val="00BA3EC5"/>
    <w:rsid w:val="00BA512E"/>
    <w:rsid w:val="00BB1E0D"/>
    <w:rsid w:val="00BB224A"/>
    <w:rsid w:val="00BB5DFC"/>
    <w:rsid w:val="00BC12FB"/>
    <w:rsid w:val="00BC651F"/>
    <w:rsid w:val="00BD279D"/>
    <w:rsid w:val="00BD6BB8"/>
    <w:rsid w:val="00BE2383"/>
    <w:rsid w:val="00BE329D"/>
    <w:rsid w:val="00BE703C"/>
    <w:rsid w:val="00BF3757"/>
    <w:rsid w:val="00C0739D"/>
    <w:rsid w:val="00C3139D"/>
    <w:rsid w:val="00C36FA4"/>
    <w:rsid w:val="00C444A9"/>
    <w:rsid w:val="00C47474"/>
    <w:rsid w:val="00C56B81"/>
    <w:rsid w:val="00C7390B"/>
    <w:rsid w:val="00C75B73"/>
    <w:rsid w:val="00C81CE1"/>
    <w:rsid w:val="00C91F19"/>
    <w:rsid w:val="00C95985"/>
    <w:rsid w:val="00CA1ED0"/>
    <w:rsid w:val="00CC5007"/>
    <w:rsid w:val="00CC5026"/>
    <w:rsid w:val="00CE6319"/>
    <w:rsid w:val="00CF0652"/>
    <w:rsid w:val="00CF137C"/>
    <w:rsid w:val="00D030BE"/>
    <w:rsid w:val="00D032FD"/>
    <w:rsid w:val="00D03F9A"/>
    <w:rsid w:val="00D06124"/>
    <w:rsid w:val="00D17454"/>
    <w:rsid w:val="00D31026"/>
    <w:rsid w:val="00D34EA0"/>
    <w:rsid w:val="00D440BE"/>
    <w:rsid w:val="00D56B0A"/>
    <w:rsid w:val="00D56B85"/>
    <w:rsid w:val="00D96278"/>
    <w:rsid w:val="00D96F65"/>
    <w:rsid w:val="00DA214F"/>
    <w:rsid w:val="00DB206E"/>
    <w:rsid w:val="00DB3786"/>
    <w:rsid w:val="00DB3BA2"/>
    <w:rsid w:val="00DC3A27"/>
    <w:rsid w:val="00DC5BAC"/>
    <w:rsid w:val="00DD2397"/>
    <w:rsid w:val="00DD24EB"/>
    <w:rsid w:val="00DE34CF"/>
    <w:rsid w:val="00DF1803"/>
    <w:rsid w:val="00E07E2D"/>
    <w:rsid w:val="00E37F9D"/>
    <w:rsid w:val="00E40B0E"/>
    <w:rsid w:val="00E5336C"/>
    <w:rsid w:val="00E66888"/>
    <w:rsid w:val="00E70CF7"/>
    <w:rsid w:val="00E77B2E"/>
    <w:rsid w:val="00E82040"/>
    <w:rsid w:val="00E8638E"/>
    <w:rsid w:val="00E94751"/>
    <w:rsid w:val="00EA4BAD"/>
    <w:rsid w:val="00EB5C03"/>
    <w:rsid w:val="00ED1FA7"/>
    <w:rsid w:val="00ED558D"/>
    <w:rsid w:val="00EE7D7C"/>
    <w:rsid w:val="00EF22C8"/>
    <w:rsid w:val="00EF764A"/>
    <w:rsid w:val="00EF7B8A"/>
    <w:rsid w:val="00F046BA"/>
    <w:rsid w:val="00F176FD"/>
    <w:rsid w:val="00F25D98"/>
    <w:rsid w:val="00F300FB"/>
    <w:rsid w:val="00F35F97"/>
    <w:rsid w:val="00F37773"/>
    <w:rsid w:val="00F45BDD"/>
    <w:rsid w:val="00F5115D"/>
    <w:rsid w:val="00F62FBE"/>
    <w:rsid w:val="00F70405"/>
    <w:rsid w:val="00F714FB"/>
    <w:rsid w:val="00F76367"/>
    <w:rsid w:val="00FA05F0"/>
    <w:rsid w:val="00FA1A2A"/>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26E75-2D74-4DDD-A46E-DE9EF0821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8205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cp:lastModifiedBy>
  <cp:revision>17</cp:revision>
  <cp:lastPrinted>1601-01-01T00:00:00Z</cp:lastPrinted>
  <dcterms:created xsi:type="dcterms:W3CDTF">2017-02-23T08:04:00Z</dcterms:created>
  <dcterms:modified xsi:type="dcterms:W3CDTF">2017-03-20T09:03:00Z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